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D67C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B533DC">
          <w:rPr>
            <w:b/>
            <w:i/>
            <w:noProof/>
            <w:sz w:val="28"/>
          </w:rPr>
          <w:t>1013</w:t>
        </w:r>
      </w:fldSimple>
    </w:p>
    <w:p w14:paraId="7CB45193" w14:textId="0C44A9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B533DC">
        <w:rPr>
          <w:b/>
          <w:noProof/>
          <w:sz w:val="24"/>
        </w:rPr>
        <w:t xml:space="preserve">            revision of S5-250097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538DCD" w:rsidR="001E41F3" w:rsidRPr="00410371" w:rsidRDefault="00B533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BAB221" w:rsidR="00F25D98" w:rsidRDefault="00745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72E5E" w:rsidR="00F25D98" w:rsidRDefault="00745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28.532 Correct path in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418BAE" w:rsidR="001E41F3" w:rsidRDefault="00745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0913" w14:textId="77777777" w:rsidR="00745EC8" w:rsidRPr="00413BE1" w:rsidRDefault="00745EC8" w:rsidP="00745EC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28.532 clause “12.1.3.2.5 Notification notifyMOIChanges” defines the parameter “path” for YANG:</w:t>
            </w:r>
          </w:p>
          <w:p w14:paraId="5C3BE682" w14:textId="77777777" w:rsidR="00745EC8" w:rsidRDefault="00745EC8" w:rsidP="00745EC8">
            <w:pPr>
              <w:pStyle w:val="B1"/>
              <w:rPr>
                <w:noProof/>
                <w:lang w:val="en-US" w:eastAsia="zh-CN"/>
              </w:rPr>
            </w:pPr>
            <w:r w:rsidRPr="00800848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value of "</w:t>
            </w:r>
            <w:r w:rsidRPr="00800848">
              <w:rPr>
                <w:noProof/>
                <w:lang w:val="en-US" w:eastAsia="zh-CN"/>
              </w:rPr>
              <w:t>path</w:t>
            </w:r>
            <w:r>
              <w:rPr>
                <w:noProof/>
                <w:lang w:val="en-US" w:eastAsia="zh-CN"/>
              </w:rPr>
              <w:t>"</w:t>
            </w:r>
            <w:r w:rsidRPr="00800848">
              <w:rPr>
                <w:noProof/>
                <w:lang w:val="en-US" w:eastAsia="zh-CN"/>
              </w:rPr>
              <w:t xml:space="preserve"> shall be </w:t>
            </w:r>
            <w:r>
              <w:rPr>
                <w:noProof/>
                <w:lang w:val="en-US" w:eastAsia="zh-CN"/>
              </w:rPr>
              <w:t xml:space="preserve">a </w:t>
            </w:r>
            <w:r w:rsidRPr="00800848">
              <w:rPr>
                <w:noProof/>
                <w:lang w:val="en-US" w:eastAsia="zh-CN"/>
              </w:rPr>
              <w:t xml:space="preserve">RESTCONF </w:t>
            </w:r>
            <w:r>
              <w:rPr>
                <w:noProof/>
                <w:lang w:val="en-US" w:eastAsia="zh-CN"/>
              </w:rPr>
              <w:t>data r</w:t>
            </w:r>
            <w:r w:rsidRPr="00800848">
              <w:rPr>
                <w:noProof/>
                <w:lang w:val="en-US" w:eastAsia="zh-CN"/>
              </w:rPr>
              <w:t xml:space="preserve">esource </w:t>
            </w:r>
            <w:r>
              <w:rPr>
                <w:noProof/>
                <w:lang w:val="en-US" w:eastAsia="zh-CN"/>
              </w:rPr>
              <w:t>i</w:t>
            </w:r>
            <w:r w:rsidRPr="00800848">
              <w:rPr>
                <w:noProof/>
                <w:lang w:val="en-US" w:eastAsia="zh-CN"/>
              </w:rPr>
              <w:t xml:space="preserve">dentifier (RFC 8040 </w:t>
            </w:r>
            <w:r>
              <w:rPr>
                <w:noProof/>
                <w:lang w:val="en-US" w:eastAsia="zh-CN"/>
              </w:rPr>
              <w:t>[49], clause</w:t>
            </w:r>
            <w:r w:rsidRPr="00800848">
              <w:rPr>
                <w:noProof/>
                <w:lang w:val="en-US" w:eastAsia="zh-CN"/>
              </w:rPr>
              <w:t xml:space="preserve"> 3.5.3)</w:t>
            </w:r>
            <w:r>
              <w:rPr>
                <w:noProof/>
                <w:lang w:val="en-US" w:eastAsia="zh-CN"/>
              </w:rPr>
              <w:t>.</w:t>
            </w:r>
          </w:p>
          <w:p w14:paraId="0106E372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RFC 8040 section 3.5.3 the resource identifier is encoded according to the “api-path” rule. “api-path” starts with a configurable “</w:t>
            </w:r>
            <w:r w:rsidRPr="0057600B">
              <w:rPr>
                <w:noProof/>
                <w:lang w:val="en-US" w:eastAsia="zh-CN"/>
              </w:rPr>
              <w:t>RESTCONF root resource</w:t>
            </w:r>
            <w:r>
              <w:rPr>
                <w:noProof/>
                <w:lang w:val="en-US" w:eastAsia="zh-CN"/>
              </w:rPr>
              <w:t xml:space="preserve">” and the fixed “/data” part identifying the root of all data resources. </w:t>
            </w:r>
          </w:p>
          <w:p w14:paraId="00503435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When identifying managed objects and their attributes within the NRM these initial parts carry no useful meaning. </w:t>
            </w:r>
          </w:p>
          <w:p w14:paraId="1FEF73AE" w14:textId="77777777" w:rsidR="00745EC8" w:rsidRDefault="00745EC8" w:rsidP="00745EC8">
            <w:pPr>
              <w:pStyle w:val="B1"/>
              <w:ind w:left="0" w:firstLine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specification of 28.532 clause </w:t>
            </w:r>
            <w:r w:rsidRPr="00325425">
              <w:rPr>
                <w:noProof/>
                <w:lang w:val="en-US" w:eastAsia="zh-CN"/>
              </w:rPr>
              <w:t>12.1.3.2.5</w:t>
            </w:r>
            <w:r>
              <w:rPr>
                <w:noProof/>
                <w:lang w:val="en-US" w:eastAsia="zh-CN"/>
              </w:rPr>
              <w:t xml:space="preserve"> these initial parts were not considered, by mistake. They are already omitted from all YANG examples.</w:t>
            </w:r>
          </w:p>
          <w:p w14:paraId="708AA7DE" w14:textId="40358F72" w:rsidR="001E41F3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As there is no need, no use to include these parts, they should be omitted; this should be described in the TS 28.532.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8C77D" w14:textId="77777777" w:rsidR="00745EC8" w:rsidRDefault="00745EC8" w:rsidP="00745EC8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 w:rsidRPr="00413BE1">
              <w:rPr>
                <w:rFonts w:ascii="Times New Roman" w:hAnsi="Times New Roman"/>
                <w:noProof/>
                <w:lang w:val="en-US" w:eastAsia="zh-CN"/>
              </w:rPr>
              <w:t>Indicate that the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initial</w:t>
            </w:r>
            <w:r w:rsidRPr="00413BE1">
              <w:rPr>
                <w:rFonts w:ascii="Times New Roman" w:hAnsi="Times New Roman"/>
                <w:noProof/>
                <w:lang w:val="en-US" w:eastAsia="zh-CN"/>
              </w:rPr>
              <w:t xml:space="preserve"> “RESTCONF root resource” and the fixed “/data”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part is not included in the path parameter.</w:t>
            </w:r>
          </w:p>
          <w:p w14:paraId="31C656EC" w14:textId="1329C2BB" w:rsidR="001E41F3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val="en-US" w:eastAsia="zh-CN"/>
              </w:rPr>
              <w:t>No impact on the RESTful mapping.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688E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 w:rsidRPr="00177362">
              <w:rPr>
                <w:rFonts w:ascii="Times New Roman" w:hAnsi="Times New Roman"/>
                <w:noProof/>
                <w:lang w:val="en-US" w:eastAsia="zh-CN"/>
              </w:rPr>
              <w:t>Interoperability problems as the t</w:t>
            </w:r>
            <w:r>
              <w:rPr>
                <w:rFonts w:ascii="Times New Roman" w:hAnsi="Times New Roman"/>
                <w:noProof/>
                <w:lang w:val="en-US" w:eastAsia="zh-CN"/>
              </w:rPr>
              <w:t>e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xt and the examples contradict</w:t>
            </w:r>
            <w:r>
              <w:rPr>
                <w:rFonts w:ascii="Times New Roman" w:hAnsi="Times New Roman"/>
                <w:noProof/>
                <w:lang w:val="en-US" w:eastAsia="zh-CN"/>
              </w:rPr>
              <w:t xml:space="preserve"> each other</w:t>
            </w:r>
            <w:r w:rsidRPr="00177362">
              <w:rPr>
                <w:rFonts w:ascii="Times New Roman" w:hAnsi="Times New Roman"/>
                <w:noProof/>
                <w:lang w:val="en-US" w:eastAsia="zh-CN"/>
              </w:rPr>
              <w:t>.</w:t>
            </w:r>
          </w:p>
        </w:tc>
      </w:tr>
      <w:tr w:rsidR="00745EC8" w14:paraId="034AF533" w14:textId="77777777" w:rsidTr="00547111">
        <w:tc>
          <w:tcPr>
            <w:tcW w:w="2694" w:type="dxa"/>
            <w:gridSpan w:val="2"/>
          </w:tcPr>
          <w:p w14:paraId="39D9EB5B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5EC8" w:rsidRDefault="00745EC8" w:rsidP="00745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B4A7D" w:rsidR="00745EC8" w:rsidRDefault="001F4061" w:rsidP="0074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745E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5EC8" w:rsidRDefault="00745EC8" w:rsidP="00745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E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5EC8" w:rsidRDefault="00745EC8" w:rsidP="00745E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84C4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5EC8" w:rsidRDefault="00745EC8" w:rsidP="00745E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3373A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A9A70" w:rsidR="00745EC8" w:rsidRDefault="00745EC8" w:rsidP="00745E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EC8" w:rsidRDefault="00745EC8" w:rsidP="00745E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E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5EC8" w:rsidRDefault="00745EC8" w:rsidP="00745E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5EC8" w:rsidRDefault="00745EC8" w:rsidP="00745EC8">
            <w:pPr>
              <w:pStyle w:val="CRCoverPage"/>
              <w:spacing w:after="0"/>
              <w:rPr>
                <w:noProof/>
              </w:rPr>
            </w:pPr>
          </w:p>
        </w:tc>
      </w:tr>
      <w:tr w:rsidR="00745E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5EC8" w:rsidRDefault="00745EC8" w:rsidP="00745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E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5EC8" w:rsidRPr="008863B9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5EC8" w:rsidRPr="008863B9" w:rsidRDefault="00745EC8" w:rsidP="00745E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E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5EC8" w:rsidRDefault="00745EC8" w:rsidP="00745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5EC8" w:rsidRDefault="00745EC8" w:rsidP="00745E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759EB" w14:textId="77777777" w:rsidR="001F4061" w:rsidRDefault="001F4061" w:rsidP="001F4061">
      <w:pPr>
        <w:rPr>
          <w:noProof/>
        </w:rPr>
      </w:pPr>
      <w:bookmarkStart w:id="1" w:name="_Hlk117416929"/>
    </w:p>
    <w:p w14:paraId="47F17007" w14:textId="77777777" w:rsidR="001F4061" w:rsidRDefault="001F4061" w:rsidP="001F4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4638680" w14:textId="77777777" w:rsidR="001F4061" w:rsidRPr="00EF5A96" w:rsidRDefault="001F4061" w:rsidP="001F4061">
      <w:pPr>
        <w:pStyle w:val="Heading5"/>
      </w:pPr>
      <w:bookmarkStart w:id="2" w:name="_Toc138323480"/>
      <w:bookmarkStart w:id="3" w:name="_Toc178079326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492B9AB1" w14:textId="77777777" w:rsidR="001F4061" w:rsidRDefault="001F4061" w:rsidP="001F4061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28DA4900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592F5087" w14:textId="77777777" w:rsidR="001F4061" w:rsidRDefault="001F4061" w:rsidP="001F4061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r>
        <w:t>".</w:t>
      </w:r>
      <w:r w:rsidRPr="00DB2B6B">
        <w:t xml:space="preserve"> </w:t>
      </w:r>
      <w:r>
        <w:t xml:space="preserve">If the </w:t>
      </w:r>
      <w:r w:rsidRPr="00EF5A96">
        <w:t>ONAP VES API</w:t>
      </w:r>
      <w:r>
        <w:t xml:space="preserve"> integration is used the </w:t>
      </w:r>
      <w:r w:rsidRPr="007E1E22">
        <w:rPr>
          <w:rFonts w:eastAsia="Calibri"/>
        </w:rPr>
        <w:t>"Content-Type"</w:t>
      </w:r>
      <w:r>
        <w:rPr>
          <w:rFonts w:eastAsia="Calibri"/>
        </w:rPr>
        <w:t xml:space="preserve"> shall be set to </w:t>
      </w:r>
      <w:r>
        <w:rPr>
          <w:i/>
          <w:iCs/>
        </w:rPr>
        <w:t>application/json as dictated by the VES specification[45].</w:t>
      </w:r>
    </w:p>
    <w:p w14:paraId="0731287B" w14:textId="77777777" w:rsidR="001F4061" w:rsidRDefault="001F4061" w:rsidP="001F4061">
      <w:pPr>
        <w:pStyle w:val="B1"/>
      </w:pPr>
      <w:r>
        <w:t>- The value of "href" shall be set to the FQDN or IP address identifying the NETCONF server.</w:t>
      </w:r>
    </w:p>
    <w:p w14:paraId="03EABD92" w14:textId="3519C8CB" w:rsidR="001F4061" w:rsidRDefault="001F4061" w:rsidP="001F4061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 xml:space="preserve">. </w:t>
      </w:r>
      <w:ins w:id="4" w:author="balazs159" w:date="2024-12-13T19:02:00Z">
        <w:r>
          <w:rPr>
            <w:noProof/>
            <w:lang w:val="en-US" w:eastAsia="zh-CN"/>
          </w:rPr>
          <w:t xml:space="preserve">The initial parts </w:t>
        </w:r>
      </w:ins>
      <w:ins w:id="5" w:author="balazs159" w:date="2025-02-20T10:27:00Z">
        <w:r w:rsidR="00B533DC" w:rsidRPr="00517783">
          <w:t>"</w:t>
        </w:r>
        <w:r w:rsidR="00B533DC">
          <w:rPr>
            <w:noProof/>
            <w:lang w:val="en-US" w:eastAsia="zh-CN"/>
          </w:rPr>
          <w:t xml:space="preserve"> </w:t>
        </w:r>
      </w:ins>
      <w:ins w:id="6" w:author="balazs159" w:date="2024-12-13T19:02:00Z">
        <w:r w:rsidRPr="0004553E">
          <w:rPr>
            <w:noProof/>
            <w:lang w:val="en-US" w:eastAsia="zh-CN"/>
          </w:rPr>
          <w:t>RESTCONF root resource</w:t>
        </w:r>
      </w:ins>
      <w:ins w:id="7" w:author="balazs159" w:date="2025-02-20T10:27:00Z">
        <w:r w:rsidR="00B533DC" w:rsidRPr="00517783">
          <w:t>"</w:t>
        </w:r>
      </w:ins>
      <w:ins w:id="8" w:author="balazs159" w:date="2024-12-13T19:02:00Z">
        <w:r>
          <w:rPr>
            <w:noProof/>
            <w:lang w:val="en-US" w:eastAsia="zh-CN"/>
          </w:rPr>
          <w:t xml:space="preserve"> and </w:t>
        </w:r>
      </w:ins>
      <w:ins w:id="9" w:author="balazs159" w:date="2024-12-13T19:08:00Z">
        <w:r>
          <w:rPr>
            <w:noProof/>
            <w:lang w:val="en-US" w:eastAsia="zh-CN"/>
          </w:rPr>
          <w:t xml:space="preserve">the </w:t>
        </w:r>
      </w:ins>
      <w:ins w:id="10" w:author="balazs159" w:date="2024-12-13T19:02:00Z">
        <w:r>
          <w:rPr>
            <w:noProof/>
            <w:lang w:val="en-US" w:eastAsia="zh-CN"/>
          </w:rPr>
          <w:t xml:space="preserve">first identifier </w:t>
        </w:r>
      </w:ins>
      <w:ins w:id="11" w:author="balazs159" w:date="2025-02-20T10:27:00Z">
        <w:r w:rsidR="00B533DC" w:rsidRPr="00517783">
          <w:t>"</w:t>
        </w:r>
      </w:ins>
      <w:ins w:id="12" w:author="balazs159" w:date="2024-12-13T19:02:00Z">
        <w:r>
          <w:rPr>
            <w:noProof/>
            <w:lang w:val="en-US" w:eastAsia="zh-CN"/>
          </w:rPr>
          <w:t>/data</w:t>
        </w:r>
      </w:ins>
      <w:ins w:id="13" w:author="balazs159" w:date="2025-02-20T10:27:00Z">
        <w:r w:rsidR="00B533DC" w:rsidRPr="00517783">
          <w:t>"</w:t>
        </w:r>
      </w:ins>
      <w:ins w:id="14" w:author="balazs159" w:date="2024-12-13T19:02:00Z">
        <w:r>
          <w:rPr>
            <w:noProof/>
            <w:lang w:val="en-US" w:eastAsia="zh-CN"/>
          </w:rPr>
          <w:t xml:space="preserve"> shall be </w:t>
        </w:r>
      </w:ins>
      <w:ins w:id="15" w:author="balazs159" w:date="2024-12-13T19:13:00Z">
        <w:r>
          <w:rPr>
            <w:noProof/>
            <w:lang w:val="en-US" w:eastAsia="zh-CN"/>
          </w:rPr>
          <w:t>ex</w:t>
        </w:r>
      </w:ins>
      <w:ins w:id="16" w:author="balazs159" w:date="2024-12-13T19:02:00Z">
        <w:r>
          <w:rPr>
            <w:noProof/>
            <w:lang w:val="en-US" w:eastAsia="zh-CN"/>
          </w:rPr>
          <w:t>cluded</w:t>
        </w:r>
      </w:ins>
      <w:ins w:id="17" w:author="balazs159" w:date="2024-12-13T19:13:00Z">
        <w:r>
          <w:rPr>
            <w:noProof/>
            <w:lang w:val="en-US" w:eastAsia="zh-CN"/>
          </w:rPr>
          <w:t xml:space="preserve"> from the path</w:t>
        </w:r>
      </w:ins>
      <w:ins w:id="18" w:author="balazs159" w:date="2024-12-13T19:02:00Z">
        <w:r>
          <w:rPr>
            <w:noProof/>
            <w:lang w:val="en-US" w:eastAsia="zh-CN"/>
          </w:rPr>
          <w:t>.</w:t>
        </w:r>
      </w:ins>
    </w:p>
    <w:p w14:paraId="5F773712" w14:textId="77777777" w:rsidR="001F4061" w:rsidRPr="007E0ADD" w:rsidRDefault="001F4061" w:rsidP="001F4061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7B888DBE" w14:textId="77777777" w:rsidR="001F4061" w:rsidRPr="007E0ADD" w:rsidRDefault="001F4061" w:rsidP="001F4061">
      <w:pPr>
        <w:pStyle w:val="B1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40B2BAEB" w14:textId="77777777" w:rsidR="001F4061" w:rsidRDefault="001F4061" w:rsidP="001F4061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23B99DD1" w14:textId="77777777" w:rsidR="001F4061" w:rsidRDefault="001F4061" w:rsidP="001F4061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22E8299A" w14:textId="77777777" w:rsidR="001F4061" w:rsidRDefault="001F4061" w:rsidP="001F4061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3F90C825" w14:textId="77777777" w:rsidR="001F4061" w:rsidRPr="007933DD" w:rsidRDefault="001F4061" w:rsidP="001F4061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305B0D0F" w14:textId="77777777" w:rsidR="001F4061" w:rsidRDefault="001F4061" w:rsidP="001F4061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3010B538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0C04E4BD" w14:textId="77777777" w:rsidR="001F4061" w:rsidRDefault="001F4061" w:rsidP="001F406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32C7CD66" w14:textId="77777777" w:rsidR="001F4061" w:rsidRPr="00800848" w:rsidRDefault="001F4061" w:rsidP="001F4061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361F985F" w14:textId="77777777" w:rsidR="001F4061" w:rsidRPr="00800848" w:rsidRDefault="001F4061" w:rsidP="001F4061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752557F0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34AB93D1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355275B2" w14:textId="77777777" w:rsidR="001F4061" w:rsidRPr="00371497" w:rsidRDefault="001F4061" w:rsidP="001F4061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3779ED0E" w14:textId="77777777" w:rsidR="001F4061" w:rsidRPr="00371497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5B87FF30" w14:textId="77777777" w:rsidR="001F4061" w:rsidRDefault="001F4061" w:rsidP="001F4061">
      <w:pPr>
        <w:rPr>
          <w:noProof/>
          <w:lang w:val="en-US" w:eastAsia="zh-CN"/>
        </w:rPr>
      </w:pPr>
      <w:bookmarkStart w:id="19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0B55AAC2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t>href: node1.lichtenberg.de</w:t>
      </w:r>
    </w:p>
    <w:p w14:paraId="7084918A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lastRenderedPageBreak/>
        <w:t>…</w:t>
      </w:r>
    </w:p>
    <w:p w14:paraId="28D05CC3" w14:textId="77777777" w:rsidR="001F4061" w:rsidRPr="000114C7" w:rsidRDefault="001F4061" w:rsidP="001F4061">
      <w:pPr>
        <w:pStyle w:val="PL"/>
        <w:rPr>
          <w:lang w:val="nl-BE"/>
        </w:rPr>
      </w:pPr>
      <w:r w:rsidRPr="000114C7">
        <w:rPr>
          <w:lang w:val="nl-BE"/>
        </w:rPr>
        <w:t>notificationId: 123456001</w:t>
      </w:r>
    </w:p>
    <w:p w14:paraId="5C83619B" w14:textId="77777777" w:rsidR="001F4061" w:rsidRDefault="001F4061" w:rsidP="001F4061">
      <w:pPr>
        <w:pStyle w:val="PL"/>
      </w:pPr>
      <w:r>
        <w:t>path: "/</w:t>
      </w:r>
      <w:r w:rsidRPr="006552DC">
        <w:t>_</w:t>
      </w:r>
      <w:r>
        <w:t>3gpp-common-managed-element:ManagedElement=node3/PerfMetricJob=job1"</w:t>
      </w:r>
    </w:p>
    <w:p w14:paraId="37445D10" w14:textId="77777777" w:rsidR="001F4061" w:rsidRDefault="001F4061" w:rsidP="001F4061">
      <w:pPr>
        <w:pStyle w:val="PL"/>
      </w:pPr>
      <w:r>
        <w:t>operation: add</w:t>
      </w:r>
    </w:p>
    <w:p w14:paraId="54B2FBEA" w14:textId="77777777" w:rsidR="001F4061" w:rsidRDefault="001F4061" w:rsidP="001F4061">
      <w:pPr>
        <w:pStyle w:val="PL"/>
      </w:pPr>
      <w:r>
        <w:t>value:</w:t>
      </w:r>
    </w:p>
    <w:p w14:paraId="71771653" w14:textId="77777777" w:rsidR="001F4061" w:rsidRDefault="001F4061" w:rsidP="001F4061">
      <w:pPr>
        <w:pStyle w:val="PL"/>
      </w:pPr>
      <w:r>
        <w:t xml:space="preserve">  id: job1</w:t>
      </w:r>
    </w:p>
    <w:p w14:paraId="00A05196" w14:textId="77777777" w:rsidR="001F4061" w:rsidRDefault="001F4061" w:rsidP="001F4061">
      <w:pPr>
        <w:pStyle w:val="PL"/>
      </w:pPr>
      <w:r>
        <w:t xml:space="preserve">  attributes:</w:t>
      </w:r>
    </w:p>
    <w:p w14:paraId="21669C78" w14:textId="77777777" w:rsidR="001F4061" w:rsidRDefault="001F4061" w:rsidP="001F4061">
      <w:pPr>
        <w:pStyle w:val="PL"/>
      </w:pPr>
      <w:r>
        <w:t xml:space="preserve">    jobId: 9865</w:t>
      </w:r>
    </w:p>
    <w:p w14:paraId="788D6B2D" w14:textId="77777777" w:rsidR="001F4061" w:rsidRDefault="001F4061" w:rsidP="001F4061">
      <w:pPr>
        <w:pStyle w:val="PL"/>
      </w:pPr>
      <w:r>
        <w:t xml:space="preserve">    fileReportingPeriod: 30</w:t>
      </w:r>
    </w:p>
    <w:p w14:paraId="6455A2E8" w14:textId="77777777" w:rsidR="001F4061" w:rsidRPr="00AC63D5" w:rsidRDefault="001F4061" w:rsidP="001F40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20" w:name="MCCQCTEMPBM_00000138"/>
      <w:bookmarkEnd w:id="19"/>
    </w:p>
    <w:p w14:paraId="445782C3" w14:textId="77777777" w:rsidR="001F4061" w:rsidRDefault="001F4061" w:rsidP="001F4061">
      <w:pPr>
        <w:rPr>
          <w:noProof/>
          <w:lang w:val="en-US" w:eastAsia="zh-CN"/>
        </w:rPr>
      </w:pPr>
      <w:bookmarkStart w:id="21" w:name="_Hlk90482509"/>
      <w:bookmarkEnd w:id="20"/>
    </w:p>
    <w:p w14:paraId="6C403C91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21"/>
    <w:p w14:paraId="77607CAF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4B9C4913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45AC2F59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79A1542D" w14:textId="77777777" w:rsidR="001F4061" w:rsidRDefault="001F4061" w:rsidP="001F4061">
      <w:pPr>
        <w:rPr>
          <w:noProof/>
          <w:lang w:val="en-US" w:eastAsia="zh-CN"/>
        </w:rPr>
      </w:pPr>
      <w:bookmarkStart w:id="22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3D27434D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264DABAE" w14:textId="77777777" w:rsidR="001F4061" w:rsidRPr="00B80566" w:rsidRDefault="001F4061" w:rsidP="001F4061">
      <w:pPr>
        <w:pStyle w:val="PL"/>
      </w:pPr>
      <w:r>
        <w:t>…</w:t>
      </w:r>
    </w:p>
    <w:p w14:paraId="0CBFE95D" w14:textId="77777777" w:rsidR="001F4061" w:rsidRDefault="001F4061" w:rsidP="001F4061">
      <w:pPr>
        <w:pStyle w:val="PL"/>
      </w:pPr>
      <w:r>
        <w:t>notificationId: 123456002</w:t>
      </w:r>
    </w:p>
    <w:p w14:paraId="39683C46" w14:textId="77777777" w:rsidR="001F4061" w:rsidRDefault="001F4061" w:rsidP="001F4061">
      <w:pPr>
        <w:pStyle w:val="PL"/>
      </w:pPr>
      <w:r>
        <w:t>path: "/</w:t>
      </w:r>
      <w:r w:rsidRPr="00FE1E42">
        <w:t>_</w:t>
      </w:r>
      <w:r>
        <w:t>3gpp-common-managed-element:ManagedElement=node3/PerfMetricJob=job1"</w:t>
      </w:r>
    </w:p>
    <w:p w14:paraId="6EDD18B4" w14:textId="77777777" w:rsidR="001F4061" w:rsidRDefault="001F4061" w:rsidP="001F4061">
      <w:pPr>
        <w:pStyle w:val="PL"/>
      </w:pPr>
      <w:r>
        <w:t>operation: remove</w:t>
      </w:r>
    </w:p>
    <w:p w14:paraId="330991F9" w14:textId="77777777" w:rsidR="001F4061" w:rsidRDefault="001F4061" w:rsidP="001F4061">
      <w:pPr>
        <w:rPr>
          <w:noProof/>
          <w:lang w:val="en-US" w:eastAsia="zh-CN"/>
        </w:rPr>
      </w:pPr>
    </w:p>
    <w:p w14:paraId="1131DC8B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40E6873B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66DEA7E4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06DBBE48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371F8B93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503A61D0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6AC7597A" w14:textId="77777777" w:rsidR="001F4061" w:rsidRPr="00B80566" w:rsidRDefault="001F4061" w:rsidP="001F4061">
      <w:pPr>
        <w:pStyle w:val="PL"/>
      </w:pPr>
      <w:r>
        <w:t>…</w:t>
      </w:r>
    </w:p>
    <w:p w14:paraId="7CC09341" w14:textId="77777777" w:rsidR="001F4061" w:rsidRDefault="001F4061" w:rsidP="001F4061">
      <w:pPr>
        <w:pStyle w:val="PL"/>
      </w:pPr>
      <w:r>
        <w:t>notificationId: 123456003</w:t>
      </w:r>
    </w:p>
    <w:p w14:paraId="02DE2139" w14:textId="77777777" w:rsidR="001F4061" w:rsidRDefault="001F4061" w:rsidP="001F4061">
      <w:pPr>
        <w:pStyle w:val="PL"/>
      </w:pPr>
      <w:r>
        <w:t>path: "/</w:t>
      </w:r>
      <w:r w:rsidRPr="00946B05">
        <w:t>_</w:t>
      </w:r>
      <w:r>
        <w:t>3gpp-common-managed-</w:t>
      </w:r>
      <w:r w:rsidRPr="00BF44D0">
        <w:t>e</w:t>
      </w:r>
      <w:r>
        <w:t>lement:ManagedElement=node3/PerfMetricJob=job1/attributes/</w:t>
      </w:r>
    </w:p>
    <w:p w14:paraId="1EAD3DE2" w14:textId="77777777" w:rsidR="001F4061" w:rsidRDefault="001F4061" w:rsidP="001F4061">
      <w:pPr>
        <w:pStyle w:val="PL"/>
      </w:pPr>
      <w:r>
        <w:t>performanceMetrics"</w:t>
      </w:r>
    </w:p>
    <w:p w14:paraId="772BC717" w14:textId="77777777" w:rsidR="001F4061" w:rsidRDefault="001F4061" w:rsidP="001F4061">
      <w:pPr>
        <w:pStyle w:val="PL"/>
      </w:pPr>
      <w:r>
        <w:t>operation: add</w:t>
      </w:r>
    </w:p>
    <w:p w14:paraId="6581B2D7" w14:textId="77777777" w:rsidR="001F4061" w:rsidRDefault="001F4061" w:rsidP="001F4061">
      <w:pPr>
        <w:pStyle w:val="PL"/>
      </w:pPr>
      <w:r>
        <w:t>value:</w:t>
      </w:r>
    </w:p>
    <w:p w14:paraId="3BB6DB1E" w14:textId="77777777" w:rsidR="001F4061" w:rsidRDefault="001F4061" w:rsidP="001F4061">
      <w:pPr>
        <w:pStyle w:val="PL"/>
      </w:pPr>
      <w:r>
        <w:t>- inOctets</w:t>
      </w:r>
    </w:p>
    <w:p w14:paraId="7100CEC9" w14:textId="77777777" w:rsidR="001F4061" w:rsidRDefault="001F4061" w:rsidP="001F4061">
      <w:pPr>
        <w:pStyle w:val="PL"/>
      </w:pPr>
      <w:r>
        <w:t>- inPackets</w:t>
      </w:r>
    </w:p>
    <w:p w14:paraId="4709DA66" w14:textId="77777777" w:rsidR="001F4061" w:rsidRDefault="001F4061" w:rsidP="001F4061">
      <w:pPr>
        <w:pStyle w:val="PL"/>
      </w:pPr>
      <w:r>
        <w:t>- outPackets</w:t>
      </w:r>
    </w:p>
    <w:p w14:paraId="600C4BC0" w14:textId="77777777" w:rsidR="001F4061" w:rsidRDefault="001F4061" w:rsidP="001F4061">
      <w:pPr>
        <w:rPr>
          <w:noProof/>
          <w:lang w:val="en-US" w:eastAsia="zh-CN"/>
        </w:rPr>
      </w:pPr>
    </w:p>
    <w:p w14:paraId="52C2F6A4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1C7CCF0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7B1E9355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F071DA3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2F08D680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0119AFA4" w14:textId="77777777" w:rsidR="001F4061" w:rsidRDefault="001F4061" w:rsidP="001F4061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5173D076" w14:textId="77777777" w:rsidR="001F4061" w:rsidRPr="00B80566" w:rsidRDefault="001F4061" w:rsidP="001F4061">
      <w:pPr>
        <w:pStyle w:val="PL"/>
      </w:pPr>
      <w:r>
        <w:t>…</w:t>
      </w:r>
    </w:p>
    <w:p w14:paraId="63112D50" w14:textId="77777777" w:rsidR="001F4061" w:rsidRDefault="001F4061" w:rsidP="001F4061">
      <w:pPr>
        <w:pStyle w:val="PL"/>
      </w:pPr>
      <w:r>
        <w:t>notificationId: 123456004</w:t>
      </w:r>
    </w:p>
    <w:p w14:paraId="25043154" w14:textId="77777777" w:rsidR="001F4061" w:rsidRDefault="001F4061" w:rsidP="001F4061">
      <w:pPr>
        <w:pStyle w:val="PL"/>
      </w:pPr>
      <w:r>
        <w:t>path: "/</w:t>
      </w:r>
      <w:r w:rsidRPr="00B050FB">
        <w:t>_</w:t>
      </w:r>
      <w:r>
        <w:t>3gpp-common-managed-</w:t>
      </w:r>
      <w:r w:rsidRPr="006C01F6">
        <w:t>e</w:t>
      </w:r>
      <w:r>
        <w:t>lement:ManagedElement=node3/PerfMetricJob=job1/attributes/</w:t>
      </w:r>
    </w:p>
    <w:p w14:paraId="2CE52022" w14:textId="77777777" w:rsidR="001F4061" w:rsidRDefault="001F4061" w:rsidP="001F4061">
      <w:pPr>
        <w:pStyle w:val="PL"/>
      </w:pPr>
      <w:r>
        <w:lastRenderedPageBreak/>
        <w:t>performanceMetrics"</w:t>
      </w:r>
    </w:p>
    <w:p w14:paraId="6D0E902A" w14:textId="77777777" w:rsidR="001F4061" w:rsidRDefault="001F4061" w:rsidP="001F4061">
      <w:pPr>
        <w:pStyle w:val="PL"/>
      </w:pPr>
      <w:r>
        <w:t>operation: remove</w:t>
      </w:r>
    </w:p>
    <w:p w14:paraId="62BD96F6" w14:textId="77777777" w:rsidR="001F4061" w:rsidRDefault="001F4061" w:rsidP="001F4061">
      <w:pPr>
        <w:rPr>
          <w:noProof/>
          <w:lang w:val="en-US" w:eastAsia="zh-CN"/>
        </w:rPr>
      </w:pPr>
    </w:p>
    <w:p w14:paraId="1E555760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4B05C8F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7FB12A1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36068A19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33ECB23B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1A7E5069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7ADF90DA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6DC4EAB0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366C4691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72DC006A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7D08D73E" w14:textId="77777777" w:rsidR="001F4061" w:rsidRDefault="001F4061" w:rsidP="001F4061">
      <w:pPr>
        <w:pStyle w:val="PL"/>
      </w:pPr>
      <w:r>
        <w:t>notificationId: 123456006</w:t>
      </w:r>
    </w:p>
    <w:p w14:paraId="573665BA" w14:textId="77777777" w:rsidR="001F4061" w:rsidRDefault="001F4061" w:rsidP="001F4061">
      <w:pPr>
        <w:pStyle w:val="PL"/>
      </w:pPr>
      <w:r>
        <w:t>path: "/</w:t>
      </w:r>
      <w:r w:rsidRPr="008F1521">
        <w:t>_</w:t>
      </w:r>
      <w:r>
        <w:t>3gpp-common-managed-</w:t>
      </w:r>
      <w:r w:rsidRPr="009D4596">
        <w:t>e</w:t>
      </w:r>
      <w:r>
        <w:t>lement:ManagedElement=node3/PerfMetricJob=job1/attributes/</w:t>
      </w:r>
    </w:p>
    <w:p w14:paraId="5CE96251" w14:textId="77777777" w:rsidR="001F4061" w:rsidRDefault="001F4061" w:rsidP="001F4061">
      <w:pPr>
        <w:pStyle w:val="PL"/>
      </w:pPr>
      <w:r>
        <w:t>performanceMetrics/performanceMetrics=outPackets"</w:t>
      </w:r>
    </w:p>
    <w:p w14:paraId="006D9DCA" w14:textId="77777777" w:rsidR="001F4061" w:rsidRDefault="001F4061" w:rsidP="001F4061">
      <w:pPr>
        <w:pStyle w:val="PL"/>
      </w:pPr>
      <w:r>
        <w:t>operation: add</w:t>
      </w:r>
    </w:p>
    <w:p w14:paraId="084AF221" w14:textId="77777777" w:rsidR="001F4061" w:rsidRDefault="001F4061" w:rsidP="001F4061">
      <w:pPr>
        <w:pStyle w:val="PL"/>
      </w:pPr>
      <w:r>
        <w:t>insert: before</w:t>
      </w:r>
    </w:p>
    <w:p w14:paraId="3E3781C1" w14:textId="77777777" w:rsidR="001F4061" w:rsidRDefault="001F4061" w:rsidP="001F4061">
      <w:pPr>
        <w:pStyle w:val="PL"/>
      </w:pPr>
      <w:r>
        <w:t>value: outOctets</w:t>
      </w:r>
    </w:p>
    <w:p w14:paraId="72799D11" w14:textId="77777777" w:rsidR="001F4061" w:rsidRDefault="001F4061" w:rsidP="001F4061">
      <w:pPr>
        <w:rPr>
          <w:noProof/>
          <w:lang w:val="en-US" w:eastAsia="zh-CN"/>
        </w:rPr>
      </w:pPr>
    </w:p>
    <w:p w14:paraId="3E8B9681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0C199A20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4D3A6723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54937551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380888D5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3A761624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5F3C36D9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2410FF85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3B275F3E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23" w:name="_Hlk102577696"/>
    </w:p>
    <w:p w14:paraId="707DA3C3" w14:textId="77777777" w:rsidR="001F4061" w:rsidRDefault="001F4061" w:rsidP="001F4061">
      <w:pPr>
        <w:pStyle w:val="PL"/>
      </w:pPr>
      <w:r>
        <w:t>notificationId: 123456008</w:t>
      </w:r>
    </w:p>
    <w:p w14:paraId="1F0072AB" w14:textId="77777777" w:rsidR="001F4061" w:rsidRDefault="001F4061" w:rsidP="001F4061">
      <w:pPr>
        <w:pStyle w:val="PL"/>
      </w:pPr>
      <w:r>
        <w:t xml:space="preserve">path: </w:t>
      </w:r>
      <w:r w:rsidRPr="001E2C2B">
        <w:t>/</w:t>
      </w:r>
      <w:r w:rsidRPr="005C22B1">
        <w:t>_3gpp-</w:t>
      </w:r>
      <w:r>
        <w:t>common-managed-</w:t>
      </w:r>
      <w:r w:rsidRPr="004233A2">
        <w:t>e</w:t>
      </w:r>
      <w:r>
        <w:t>lement:ManagedElement=node3/ThresholdMonitor=job1/attributes/</w:t>
      </w:r>
    </w:p>
    <w:p w14:paraId="6F3BC34A" w14:textId="77777777" w:rsidR="001F4061" w:rsidRDefault="001F4061" w:rsidP="001F4061">
      <w:pPr>
        <w:pStyle w:val="PL"/>
      </w:pPr>
      <w:r>
        <w:t>thresholdInfoList=thr1</w:t>
      </w:r>
    </w:p>
    <w:p w14:paraId="62BFDE6C" w14:textId="77777777" w:rsidR="001F4061" w:rsidRDefault="001F4061" w:rsidP="001F4061">
      <w:pPr>
        <w:pStyle w:val="PL"/>
      </w:pPr>
      <w:r>
        <w:t>operation: replace</w:t>
      </w:r>
    </w:p>
    <w:p w14:paraId="75C4CED7" w14:textId="77777777" w:rsidR="001F4061" w:rsidRDefault="001F4061" w:rsidP="001F4061">
      <w:pPr>
        <w:pStyle w:val="PL"/>
      </w:pPr>
      <w:r>
        <w:t>value:</w:t>
      </w:r>
    </w:p>
    <w:p w14:paraId="1A4006BE" w14:textId="77777777" w:rsidR="001F4061" w:rsidRDefault="001F4061" w:rsidP="001F4061">
      <w:pPr>
        <w:pStyle w:val="PL"/>
      </w:pPr>
      <w:r>
        <w:t>- idx: thr1</w:t>
      </w:r>
    </w:p>
    <w:p w14:paraId="254F6B96" w14:textId="77777777" w:rsidR="001F4061" w:rsidRDefault="001F4061" w:rsidP="001F4061">
      <w:pPr>
        <w:pStyle w:val="PL"/>
      </w:pPr>
      <w:r>
        <w:t xml:space="preserve">  thresholdDirection: UP</w:t>
      </w:r>
    </w:p>
    <w:p w14:paraId="72DF14AF" w14:textId="77777777" w:rsidR="001F4061" w:rsidRDefault="001F4061" w:rsidP="001F4061">
      <w:pPr>
        <w:pStyle w:val="PL"/>
      </w:pPr>
      <w:r>
        <w:t xml:space="preserve">  thresholdValue: '4.5'</w:t>
      </w:r>
    </w:p>
    <w:p w14:paraId="73296A71" w14:textId="77777777" w:rsidR="001F4061" w:rsidRDefault="001F4061" w:rsidP="001F4061">
      <w:pPr>
        <w:rPr>
          <w:noProof/>
          <w:lang w:val="en-US" w:eastAsia="zh-CN"/>
        </w:rPr>
      </w:pPr>
    </w:p>
    <w:bookmarkEnd w:id="23"/>
    <w:p w14:paraId="16E56E69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7AC96145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1AA59DF0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 field. If the attribute field is represented by a list or leaf-list, the field has multiplicity upper bound greater than 1, with the property isOrdered=True the new element/value is inserted before the pointed element(value), unless the "insert" subparameter specifies differently.</w:t>
      </w:r>
    </w:p>
    <w:p w14:paraId="5EA8BC0E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0A4343F3" w14:textId="77777777" w:rsidR="001F4061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5192731B" w14:textId="77777777" w:rsidR="001F4061" w:rsidRPr="00B777C5" w:rsidRDefault="001F4061" w:rsidP="001F4061">
      <w:pPr>
        <w:rPr>
          <w:lang w:val="en-US" w:eastAsia="zh-CN"/>
        </w:rPr>
      </w:pPr>
      <w:bookmarkStart w:id="24" w:name="_Hlk102157877"/>
      <w:bookmarkStart w:id="25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24"/>
    </w:p>
    <w:p w14:paraId="7A56A4A1" w14:textId="77777777" w:rsidR="001F4061" w:rsidRDefault="001F4061" w:rsidP="001F4061">
      <w:pPr>
        <w:pStyle w:val="PL"/>
      </w:pPr>
      <w:r>
        <w:t>notificationId: 123456009</w:t>
      </w:r>
    </w:p>
    <w:p w14:paraId="68F69BD0" w14:textId="77777777" w:rsidR="001F4061" w:rsidRDefault="001F4061" w:rsidP="001F4061">
      <w:pPr>
        <w:pStyle w:val="PL"/>
      </w:pPr>
      <w:r>
        <w:t xml:space="preserve">path: </w:t>
      </w:r>
      <w:r w:rsidRPr="00B75C49">
        <w:t>/_</w:t>
      </w:r>
      <w:r>
        <w:t>3gpp-common-managed-</w:t>
      </w:r>
      <w:r w:rsidRPr="00CB7AE1">
        <w:t>e</w:t>
      </w:r>
      <w:r>
        <w:t>lement:ManagedElement=node3/ThresholdMonitor=job1/attributes/</w:t>
      </w:r>
    </w:p>
    <w:p w14:paraId="57C466FC" w14:textId="77777777" w:rsidR="001F4061" w:rsidRDefault="001F4061" w:rsidP="001F4061">
      <w:pPr>
        <w:pStyle w:val="PL"/>
      </w:pPr>
      <w:r>
        <w:t>thresholdInfoList=thr1/hysteresis</w:t>
      </w:r>
    </w:p>
    <w:p w14:paraId="24AFA505" w14:textId="77777777" w:rsidR="001F4061" w:rsidRDefault="001F4061" w:rsidP="001F4061">
      <w:pPr>
        <w:pStyle w:val="PL"/>
      </w:pPr>
      <w:r>
        <w:t>operation: add</w:t>
      </w:r>
    </w:p>
    <w:p w14:paraId="015A71A2" w14:textId="77777777" w:rsidR="001F4061" w:rsidRDefault="001F4061" w:rsidP="001F4061">
      <w:pPr>
        <w:pStyle w:val="PL"/>
      </w:pPr>
      <w:r>
        <w:t>value: '10'</w:t>
      </w:r>
    </w:p>
    <w:p w14:paraId="05C60BE7" w14:textId="77777777" w:rsidR="001F4061" w:rsidRDefault="001F4061" w:rsidP="001F4061">
      <w:pPr>
        <w:rPr>
          <w:noProof/>
          <w:lang w:val="en-US" w:eastAsia="zh-CN"/>
        </w:rPr>
      </w:pPr>
    </w:p>
    <w:bookmarkEnd w:id="25"/>
    <w:p w14:paraId="19C34B4D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742C98A7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6DE92AC5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251AAD65" w14:textId="77777777" w:rsidR="001F4061" w:rsidRPr="00B673A0" w:rsidRDefault="001F4061" w:rsidP="001F4061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0B7ACFD7" w14:textId="77777777" w:rsidR="001F4061" w:rsidRPr="00B777C5" w:rsidRDefault="001F4061" w:rsidP="001F4061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01841DE9" w14:textId="77777777" w:rsidR="001F4061" w:rsidRDefault="001F4061" w:rsidP="001F4061">
      <w:pPr>
        <w:pStyle w:val="PL"/>
      </w:pPr>
      <w:r>
        <w:t>notificationId: 123456010</w:t>
      </w:r>
    </w:p>
    <w:p w14:paraId="447C2CF7" w14:textId="77777777" w:rsidR="001F4061" w:rsidRDefault="001F4061" w:rsidP="001F4061">
      <w:pPr>
        <w:pStyle w:val="PL"/>
      </w:pPr>
      <w:r>
        <w:t xml:space="preserve">path: </w:t>
      </w:r>
      <w:r w:rsidRPr="0027084D">
        <w:t>/_</w:t>
      </w:r>
      <w:r>
        <w:t>3gpp-common-managed-</w:t>
      </w:r>
      <w:r w:rsidRPr="00804334">
        <w:t>e</w:t>
      </w:r>
      <w:r>
        <w:t>lement:ManagedElement=node3/ThresholdMonitor=job1/attributes/</w:t>
      </w:r>
    </w:p>
    <w:p w14:paraId="6AD5D7D8" w14:textId="77777777" w:rsidR="001F4061" w:rsidRDefault="001F4061" w:rsidP="001F4061">
      <w:pPr>
        <w:pStyle w:val="PL"/>
      </w:pPr>
      <w:r>
        <w:t>thresholdInfoList=thr1/hysteresis</w:t>
      </w:r>
    </w:p>
    <w:p w14:paraId="28C67627" w14:textId="77777777" w:rsidR="001F4061" w:rsidRDefault="001F4061" w:rsidP="001F4061">
      <w:pPr>
        <w:pStyle w:val="PL"/>
      </w:pPr>
      <w:r>
        <w:t>operation: remove</w:t>
      </w:r>
    </w:p>
    <w:p w14:paraId="60AF733C" w14:textId="77777777" w:rsidR="001F4061" w:rsidRDefault="001F4061" w:rsidP="001F4061">
      <w:pPr>
        <w:rPr>
          <w:noProof/>
          <w:lang w:val="en-US" w:eastAsia="zh-CN"/>
        </w:rPr>
      </w:pPr>
    </w:p>
    <w:p w14:paraId="45E4A00F" w14:textId="77777777" w:rsidR="001F4061" w:rsidRDefault="001F4061" w:rsidP="001F4061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6EDD426D" w14:textId="77777777" w:rsidR="001F4061" w:rsidRPr="004B3AC6" w:rsidRDefault="001F4061" w:rsidP="001F4061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394A4DC7" w14:textId="77777777" w:rsidR="001F4061" w:rsidRPr="004B3AC6" w:rsidRDefault="001F4061" w:rsidP="001F4061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7296A0A2" w14:textId="77777777" w:rsidR="001F4061" w:rsidRPr="00177362" w:rsidRDefault="001F4061" w:rsidP="001F4061">
      <w:pPr>
        <w:pStyle w:val="B1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22"/>
    </w:p>
    <w:p w14:paraId="179D62C9" w14:textId="77777777" w:rsidR="001F4061" w:rsidRDefault="001F4061" w:rsidP="001F4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8DA6" w14:textId="77777777" w:rsidR="00CF0AF7" w:rsidRDefault="00CF0AF7">
      <w:r>
        <w:separator/>
      </w:r>
    </w:p>
  </w:endnote>
  <w:endnote w:type="continuationSeparator" w:id="0">
    <w:p w14:paraId="0AE31742" w14:textId="77777777" w:rsidR="00CF0AF7" w:rsidRDefault="00CF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4834" w14:textId="77777777" w:rsidR="00CF0AF7" w:rsidRDefault="00CF0AF7">
      <w:r>
        <w:separator/>
      </w:r>
    </w:p>
  </w:footnote>
  <w:footnote w:type="continuationSeparator" w:id="0">
    <w:p w14:paraId="3751CE5C" w14:textId="77777777" w:rsidR="00CF0AF7" w:rsidRDefault="00CF0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F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06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E12"/>
    <w:rsid w:val="003E1A36"/>
    <w:rsid w:val="00410371"/>
    <w:rsid w:val="004242F1"/>
    <w:rsid w:val="0044058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EC8"/>
    <w:rsid w:val="00792342"/>
    <w:rsid w:val="007977A8"/>
    <w:rsid w:val="007B512A"/>
    <w:rsid w:val="007C2097"/>
    <w:rsid w:val="007D292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D09"/>
    <w:rsid w:val="00B36C21"/>
    <w:rsid w:val="00B533D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A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5E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F406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1F40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33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2018</Words>
  <Characters>11503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2</cp:revision>
  <cp:lastPrinted>1899-12-31T23:00:00Z</cp:lastPrinted>
  <dcterms:created xsi:type="dcterms:W3CDTF">2025-02-20T09:28:00Z</dcterms:created>
  <dcterms:modified xsi:type="dcterms:W3CDTF">2025-02-20T09:28:00Z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S5-250097</vt:lpwstr>
  </property>
  <property fmtid="{D5CDD505-2E9C-101B-9397-08002B2CF9AE}" pid="10" name="Spec#">
    <vt:lpwstr>28.532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28.532 Correct path in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2025-01-31</vt:lpwstr>
  </property>
  <property fmtid="{D5CDD505-2E9C-101B-9397-08002B2CF9AE}" pid="20" name="Release">
    <vt:lpwstr>Rel-18</vt:lpwstr>
  </property>
</Properties>
</file>